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19CD6CA"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276A62" w:rsidRPr="00262AFF">
        <w:rPr>
          <w:b/>
          <w:noProof/>
          <w:sz w:val="24"/>
        </w:rPr>
        <w:t>C4-22</w:t>
      </w:r>
      <w:r w:rsidR="00262AFF" w:rsidRPr="00262AFF">
        <w:rPr>
          <w:b/>
          <w:noProof/>
          <w:sz w:val="24"/>
        </w:rPr>
        <w:t>55</w:t>
      </w:r>
      <w:r w:rsidR="00C51832">
        <w:rPr>
          <w:b/>
          <w:noProof/>
          <w:sz w:val="24"/>
        </w:rPr>
        <w:t>6</w:t>
      </w:r>
      <w:r w:rsidR="001A489F">
        <w:rPr>
          <w:b/>
          <w:noProof/>
          <w:sz w:val="24"/>
        </w:rPr>
        <w:t>9</w:t>
      </w:r>
    </w:p>
    <w:p w14:paraId="379092B6" w14:textId="30931C5F"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t xml:space="preserve">was </w:t>
      </w:r>
      <w:r w:rsidR="007E6801" w:rsidRPr="00276A62">
        <w:rPr>
          <w:b/>
          <w:noProof/>
          <w:sz w:val="24"/>
        </w:rPr>
        <w:t>C4-225</w:t>
      </w:r>
      <w:r w:rsidR="00C51832">
        <w:rPr>
          <w:b/>
          <w:noProof/>
          <w:sz w:val="24"/>
        </w:rPr>
        <w:t>544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80FFC" w:rsidR="001E41F3" w:rsidRPr="00410371" w:rsidRDefault="00A815FA" w:rsidP="00A815FA">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A2C46" w:rsidR="001E41F3" w:rsidRPr="00410371" w:rsidRDefault="00276A62" w:rsidP="00547111">
            <w:pPr>
              <w:pStyle w:val="CRCoverPage"/>
              <w:spacing w:after="0"/>
              <w:rPr>
                <w:noProof/>
              </w:rPr>
            </w:pPr>
            <w:r>
              <w:rPr>
                <w:b/>
                <w:noProof/>
                <w:sz w:val="28"/>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79D70" w:rsidR="001E41F3" w:rsidRPr="00410371" w:rsidRDefault="00C518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59B23" w:rsidR="001E41F3" w:rsidRPr="00410371" w:rsidRDefault="003E34C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4642F" w14:paraId="45D3214F" w14:textId="77777777" w:rsidTr="00547111">
        <w:tc>
          <w:tcPr>
            <w:tcW w:w="9640" w:type="dxa"/>
            <w:gridSpan w:val="11"/>
          </w:tcPr>
          <w:p w14:paraId="07FE6771" w14:textId="77777777" w:rsidR="00B4642F" w:rsidRDefault="00B4642F">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3C3D8" w:rsidR="001E41F3" w:rsidRDefault="00A815FA" w:rsidP="00A815FA">
            <w:pPr>
              <w:pStyle w:val="CRCoverPage"/>
              <w:spacing w:after="0"/>
              <w:ind w:left="100"/>
              <w:rPr>
                <w:noProof/>
              </w:rPr>
            </w:pPr>
            <w:r>
              <w:t xml:space="preserve">Optimization of NF service discovery for avoiding </w:t>
            </w:r>
            <w:r w:rsidR="003E545B">
              <w:t xml:space="preserve">duplicated </w:t>
            </w:r>
            <w:proofErr w:type="spellStart"/>
            <w:r>
              <w:t>si</w:t>
            </w:r>
            <w:r w:rsidR="00012C84">
              <w:t>gna</w:t>
            </w:r>
            <w:r>
              <w:t>ling</w:t>
            </w:r>
            <w:proofErr w:type="spellEnd"/>
            <w:r>
              <w:t xml:space="preserve"> overhead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F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E7C14" w:rsidR="001E41F3" w:rsidRDefault="00A815F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E1486" w:rsidR="001E41F3" w:rsidRDefault="008247A6">
            <w:pPr>
              <w:pStyle w:val="CRCoverPage"/>
              <w:spacing w:after="0"/>
              <w:ind w:left="100"/>
              <w:rPr>
                <w:noProof/>
              </w:rPr>
            </w:pPr>
            <w:r w:rsidRPr="008247A6">
              <w:rPr>
                <w:rFonts w:hint="eastAsia"/>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5905E" w:rsidR="001E41F3" w:rsidRDefault="00B81787">
            <w:pPr>
              <w:pStyle w:val="CRCoverPage"/>
              <w:spacing w:after="0"/>
              <w:ind w:left="100"/>
              <w:rPr>
                <w:noProof/>
              </w:rPr>
            </w:pPr>
            <w:r w:rsidRPr="00304DFD">
              <w:rPr>
                <w:rFonts w:hint="eastAsia"/>
                <w:noProof/>
                <w:lang w:eastAsia="zh-CN"/>
              </w:rPr>
              <w:t>202</w:t>
            </w:r>
            <w:r w:rsidRPr="00304DFD">
              <w:rPr>
                <w:noProof/>
                <w:lang w:eastAsia="zh-CN"/>
              </w:rPr>
              <w:t>2</w:t>
            </w:r>
            <w:r w:rsidRPr="00304DFD">
              <w:rPr>
                <w:rFonts w:hint="eastAsia"/>
                <w:noProof/>
                <w:lang w:eastAsia="zh-CN"/>
              </w:rPr>
              <w:t>-</w:t>
            </w:r>
            <w:r w:rsidRPr="00304DFD">
              <w:rPr>
                <w:noProof/>
                <w:lang w:eastAsia="zh-CN"/>
              </w:rPr>
              <w:t>11</w:t>
            </w:r>
            <w:r w:rsidRPr="00304DFD">
              <w:rPr>
                <w:rFonts w:hint="eastAsia"/>
                <w:noProof/>
                <w:lang w:eastAsia="zh-CN"/>
              </w:rPr>
              <w:t>-</w:t>
            </w:r>
            <w:r w:rsidRPr="00304DFD">
              <w:rPr>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1F694" w:rsidR="001E41F3" w:rsidRDefault="008D3682" w:rsidP="008247A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47A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B503C" w:rsidR="001E41F3" w:rsidRDefault="00B81787">
            <w:pPr>
              <w:pStyle w:val="CRCoverPage"/>
              <w:spacing w:after="0"/>
              <w:ind w:left="100"/>
              <w:rPr>
                <w:noProof/>
              </w:rPr>
            </w:pPr>
            <w:r w:rsidRPr="00304DFD">
              <w:rPr>
                <w:rFonts w:hint="eastAsia"/>
                <w:noProof/>
                <w:lang w:eastAsia="zh-CN"/>
              </w:rPr>
              <w:t>Rel-1</w:t>
            </w:r>
            <w:r>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15912A9"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DECDA" w14:textId="430DBBB0" w:rsidR="001B45B6" w:rsidRDefault="00AD3209" w:rsidP="00482333">
            <w:pPr>
              <w:pStyle w:val="CRCoverPage"/>
              <w:spacing w:after="0"/>
              <w:ind w:left="100"/>
              <w:rPr>
                <w:noProof/>
                <w:lang w:eastAsia="zh-CN"/>
              </w:rPr>
            </w:pPr>
            <w:r>
              <w:rPr>
                <w:rFonts w:hint="eastAsia"/>
                <w:noProof/>
                <w:lang w:eastAsia="zh-CN"/>
              </w:rPr>
              <w:t>W</w:t>
            </w:r>
            <w:r>
              <w:rPr>
                <w:noProof/>
                <w:lang w:eastAsia="zh-CN"/>
              </w:rPr>
              <w:t>ith “Enh-NF-Discovery”</w:t>
            </w:r>
            <w:r w:rsidR="00442631">
              <w:rPr>
                <w:noProof/>
                <w:lang w:eastAsia="zh-CN"/>
              </w:rPr>
              <w:t xml:space="preserve"> feature, NRF can </w:t>
            </w:r>
            <w:r w:rsidR="004B1ADF" w:rsidRPr="004B1ADF">
              <w:rPr>
                <w:noProof/>
                <w:lang w:eastAsia="zh-CN"/>
              </w:rPr>
              <w:t>in</w:t>
            </w:r>
            <w:r w:rsidR="00373EAF">
              <w:rPr>
                <w:noProof/>
                <w:lang w:eastAsia="zh-CN"/>
              </w:rPr>
              <w:t>clude</w:t>
            </w:r>
            <w:r w:rsidR="004B1ADF" w:rsidRPr="004B1ADF">
              <w:rPr>
                <w:noProof/>
                <w:lang w:eastAsia="zh-CN"/>
              </w:rPr>
              <w:t xml:space="preserve"> a map of NFInstanceInfo objects of NF instances</w:t>
            </w:r>
            <w:r w:rsidR="0061620B">
              <w:rPr>
                <w:noProof/>
                <w:lang w:eastAsia="zh-CN"/>
              </w:rPr>
              <w:t xml:space="preserve"> in respone</w:t>
            </w:r>
            <w:r w:rsidR="004B1ADF" w:rsidRPr="004B1ADF">
              <w:rPr>
                <w:noProof/>
                <w:lang w:eastAsia="zh-CN"/>
              </w:rPr>
              <w:t xml:space="preserve">, </w:t>
            </w:r>
            <w:r w:rsidR="006B630C">
              <w:rPr>
                <w:noProof/>
                <w:lang w:eastAsia="zh-CN"/>
              </w:rPr>
              <w:t xml:space="preserve">then </w:t>
            </w:r>
            <w:r w:rsidR="004B1ADF" w:rsidRPr="004B1ADF">
              <w:rPr>
                <w:noProof/>
                <w:lang w:eastAsia="zh-CN"/>
              </w:rPr>
              <w:t>the NF Service Consumer may retrieve the NF profiles by issuing a service discovery request with the target-nf-instance-id parameter identi</w:t>
            </w:r>
            <w:r w:rsidR="006B630C">
              <w:rPr>
                <w:noProof/>
                <w:lang w:eastAsia="zh-CN"/>
              </w:rPr>
              <w:t xml:space="preserve">fying the target NF Instance ID. This </w:t>
            </w:r>
            <w:r w:rsidR="00797F7E">
              <w:rPr>
                <w:noProof/>
                <w:lang w:eastAsia="zh-CN"/>
              </w:rPr>
              <w:t>feature</w:t>
            </w:r>
            <w:r w:rsidR="00482333">
              <w:rPr>
                <w:noProof/>
                <w:lang w:eastAsia="zh-CN"/>
              </w:rPr>
              <w:t xml:space="preserve"> </w:t>
            </w:r>
            <w:r w:rsidR="006B630C">
              <w:rPr>
                <w:noProof/>
                <w:lang w:eastAsia="zh-CN"/>
              </w:rPr>
              <w:t xml:space="preserve">is </w:t>
            </w:r>
            <w:r w:rsidR="0050169E">
              <w:rPr>
                <w:noProof/>
                <w:lang w:eastAsia="zh-CN"/>
              </w:rPr>
              <w:t>helpful</w:t>
            </w:r>
            <w:r w:rsidR="006B630C">
              <w:rPr>
                <w:noProof/>
                <w:lang w:eastAsia="zh-CN"/>
              </w:rPr>
              <w:t xml:space="preserve"> to reduce </w:t>
            </w:r>
            <w:r w:rsidR="001B45B6">
              <w:rPr>
                <w:noProof/>
                <w:lang w:eastAsia="zh-CN"/>
              </w:rPr>
              <w:t>the response packet size</w:t>
            </w:r>
            <w:r w:rsidR="00222E60">
              <w:rPr>
                <w:noProof/>
                <w:lang w:eastAsia="zh-CN"/>
              </w:rPr>
              <w:t>.</w:t>
            </w:r>
          </w:p>
          <w:p w14:paraId="044CDCB4" w14:textId="77777777" w:rsidR="00D32444" w:rsidRDefault="00D32444" w:rsidP="00482333">
            <w:pPr>
              <w:pStyle w:val="CRCoverPage"/>
              <w:spacing w:after="0"/>
              <w:ind w:left="100"/>
              <w:rPr>
                <w:noProof/>
                <w:lang w:eastAsia="zh-CN"/>
              </w:rPr>
            </w:pPr>
          </w:p>
          <w:p w14:paraId="0C1E77F3" w14:textId="567D8144" w:rsidR="00E24367" w:rsidRDefault="00EF3444" w:rsidP="00D34843">
            <w:pPr>
              <w:pStyle w:val="CRCoverPage"/>
              <w:spacing w:after="0"/>
              <w:ind w:left="100"/>
              <w:rPr>
                <w:noProof/>
                <w:lang w:eastAsia="zh-CN"/>
              </w:rPr>
            </w:pPr>
            <w:r>
              <w:rPr>
                <w:noProof/>
                <w:lang w:eastAsia="zh-CN"/>
              </w:rPr>
              <w:t>However,</w:t>
            </w:r>
            <w:r w:rsidR="00055274">
              <w:rPr>
                <w:noProof/>
                <w:lang w:eastAsia="zh-CN"/>
              </w:rPr>
              <w:t xml:space="preserve"> </w:t>
            </w:r>
            <w:r w:rsidR="00245118">
              <w:rPr>
                <w:noProof/>
                <w:lang w:eastAsia="zh-CN"/>
              </w:rPr>
              <w:t>with</w:t>
            </w:r>
            <w:r w:rsidR="00055274">
              <w:rPr>
                <w:noProof/>
                <w:lang w:eastAsia="zh-CN"/>
              </w:rPr>
              <w:t xml:space="preserve"> concurrent access of users, </w:t>
            </w:r>
            <w:r w:rsidR="008D171A" w:rsidRPr="008D171A">
              <w:rPr>
                <w:noProof/>
                <w:lang w:eastAsia="zh-CN"/>
              </w:rPr>
              <w:t>the NF Service Consumer will send a large number of NF discovery request with different query parameters(e.g. different SUPI) to NRF</w:t>
            </w:r>
            <w:r w:rsidR="008D171A">
              <w:rPr>
                <w:noProof/>
                <w:lang w:eastAsia="zh-CN"/>
              </w:rPr>
              <w:t>, and will receive responses contaning same NF Instance IDs</w:t>
            </w:r>
            <w:r w:rsidR="00D34843">
              <w:rPr>
                <w:noProof/>
                <w:lang w:eastAsia="zh-CN"/>
              </w:rPr>
              <w:t xml:space="preserve">. </w:t>
            </w:r>
            <w:r w:rsidR="007F0BA5">
              <w:rPr>
                <w:noProof/>
                <w:lang w:eastAsia="zh-CN"/>
              </w:rPr>
              <w:t>Then</w:t>
            </w:r>
            <w:r w:rsidR="00D34843">
              <w:rPr>
                <w:noProof/>
                <w:lang w:eastAsia="zh-CN"/>
              </w:rPr>
              <w:t xml:space="preserve"> </w:t>
            </w:r>
            <w:r w:rsidR="003D3CC3">
              <w:rPr>
                <w:noProof/>
                <w:lang w:eastAsia="zh-CN"/>
              </w:rPr>
              <w:t xml:space="preserve">the consumer will send </w:t>
            </w:r>
            <w:r w:rsidR="009B558A">
              <w:rPr>
                <w:noProof/>
                <w:lang w:eastAsia="zh-CN"/>
              </w:rPr>
              <w:t>multiple</w:t>
            </w:r>
            <w:r w:rsidR="00055274">
              <w:rPr>
                <w:noProof/>
                <w:lang w:eastAsia="zh-CN"/>
              </w:rPr>
              <w:t xml:space="preserve"> NF discovery request </w:t>
            </w:r>
            <w:r>
              <w:rPr>
                <w:noProof/>
                <w:lang w:eastAsia="zh-CN"/>
              </w:rPr>
              <w:t xml:space="preserve">with the same </w:t>
            </w:r>
            <w:r w:rsidR="00D34843">
              <w:rPr>
                <w:noProof/>
                <w:lang w:eastAsia="zh-CN"/>
              </w:rPr>
              <w:t>NF Instance ID</w:t>
            </w:r>
            <w:r>
              <w:rPr>
                <w:noProof/>
                <w:lang w:eastAsia="zh-CN"/>
              </w:rPr>
              <w:t xml:space="preserve"> as parameter </w:t>
            </w:r>
            <w:r w:rsidR="00055274">
              <w:rPr>
                <w:noProof/>
                <w:lang w:eastAsia="zh-CN"/>
              </w:rPr>
              <w:t xml:space="preserve">to NRF </w:t>
            </w:r>
            <w:r w:rsidR="00245118">
              <w:rPr>
                <w:noProof/>
                <w:lang w:eastAsia="zh-CN"/>
              </w:rPr>
              <w:t>since the profile of the NF Instance ID not exist in cache yet</w:t>
            </w:r>
            <w:r w:rsidR="00055274">
              <w:rPr>
                <w:noProof/>
                <w:lang w:eastAsia="zh-CN"/>
              </w:rPr>
              <w:t xml:space="preserve">. </w:t>
            </w:r>
            <w:r w:rsidR="00986A2E">
              <w:rPr>
                <w:noProof/>
                <w:lang w:eastAsia="zh-CN"/>
              </w:rPr>
              <w:t>T</w:t>
            </w:r>
            <w:r w:rsidR="002C2BED">
              <w:rPr>
                <w:noProof/>
                <w:lang w:eastAsia="zh-CN"/>
              </w:rPr>
              <w:t>hat</w:t>
            </w:r>
            <w:r w:rsidR="003D3CC3">
              <w:rPr>
                <w:noProof/>
                <w:lang w:eastAsia="zh-CN"/>
              </w:rPr>
              <w:t xml:space="preserve"> </w:t>
            </w:r>
            <w:r w:rsidR="001F165C">
              <w:rPr>
                <w:noProof/>
                <w:lang w:eastAsia="zh-CN"/>
              </w:rPr>
              <w:t xml:space="preserve">will </w:t>
            </w:r>
            <w:r w:rsidR="003D3CC3">
              <w:rPr>
                <w:noProof/>
                <w:lang w:eastAsia="zh-CN"/>
              </w:rPr>
              <w:t>lead</w:t>
            </w:r>
            <w:r w:rsidR="00055274">
              <w:rPr>
                <w:noProof/>
                <w:lang w:eastAsia="zh-CN"/>
              </w:rPr>
              <w:t xml:space="preserve"> to signaling overhead</w:t>
            </w:r>
            <w:r w:rsidR="003D3CC3">
              <w:rPr>
                <w:noProof/>
                <w:lang w:eastAsia="zh-CN"/>
              </w:rPr>
              <w:t xml:space="preserve"> and can be avoided by optimization</w:t>
            </w:r>
            <w:r w:rsidR="00055274">
              <w:rPr>
                <w:noProof/>
                <w:lang w:eastAsia="zh-CN"/>
              </w:rPr>
              <w:t>.</w:t>
            </w:r>
          </w:p>
          <w:p w14:paraId="665CD7EF" w14:textId="77777777" w:rsidR="00DB4C2F" w:rsidRDefault="00DB4C2F" w:rsidP="00845FB5">
            <w:pPr>
              <w:pStyle w:val="CRCoverPage"/>
              <w:spacing w:after="0"/>
              <w:ind w:left="100"/>
              <w:rPr>
                <w:noProof/>
                <w:lang w:eastAsia="zh-CN"/>
              </w:rPr>
            </w:pPr>
          </w:p>
          <w:p w14:paraId="12D4D314" w14:textId="39AA3A0B" w:rsidR="00DB4C2F" w:rsidRDefault="00DB4C2F" w:rsidP="00845FB5">
            <w:pPr>
              <w:pStyle w:val="CRCoverPage"/>
              <w:spacing w:after="0"/>
              <w:ind w:left="100"/>
              <w:rPr>
                <w:noProof/>
                <w:lang w:eastAsia="zh-CN"/>
              </w:rPr>
            </w:pPr>
            <w:r>
              <w:rPr>
                <w:noProof/>
                <w:lang w:eastAsia="zh-CN"/>
              </w:rPr>
              <w:t xml:space="preserve">It’s proposed that the NF Service </w:t>
            </w:r>
            <w:r w:rsidR="00143174">
              <w:rPr>
                <w:noProof/>
                <w:lang w:eastAsia="zh-CN"/>
              </w:rPr>
              <w:t>C</w:t>
            </w:r>
            <w:r>
              <w:rPr>
                <w:noProof/>
                <w:lang w:eastAsia="zh-CN"/>
              </w:rPr>
              <w:t xml:space="preserve">onsumer only triggers one query message with same </w:t>
            </w:r>
            <w:r w:rsidRPr="004B1ADF">
              <w:rPr>
                <w:noProof/>
                <w:lang w:eastAsia="zh-CN"/>
              </w:rPr>
              <w:t>target-nf-instance-id</w:t>
            </w:r>
            <w:r>
              <w:rPr>
                <w:noProof/>
                <w:lang w:eastAsia="zh-CN"/>
              </w:rPr>
              <w:t xml:space="preserve"> as parameter to NRF to avoid the signaling </w:t>
            </w:r>
            <w:r w:rsidR="00087522">
              <w:rPr>
                <w:noProof/>
                <w:lang w:eastAsia="zh-CN"/>
              </w:rPr>
              <w:t>cost</w:t>
            </w:r>
            <w:r>
              <w:rPr>
                <w:noProof/>
                <w:lang w:eastAsia="zh-CN"/>
              </w:rPr>
              <w:t>.</w:t>
            </w:r>
          </w:p>
          <w:p w14:paraId="708AA7DE" w14:textId="4C782035" w:rsidR="00432CC9" w:rsidRDefault="00432CC9" w:rsidP="008118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EA148" w:rsidR="001E41F3" w:rsidRDefault="00354330" w:rsidP="0071017B">
            <w:pPr>
              <w:pStyle w:val="CRCoverPage"/>
              <w:spacing w:after="0"/>
              <w:ind w:left="100"/>
              <w:rPr>
                <w:noProof/>
              </w:rPr>
            </w:pPr>
            <w:r>
              <w:rPr>
                <w:noProof/>
              </w:rPr>
              <w:t>Update the description of clause 5.3.2.2.</w:t>
            </w:r>
            <w:r w:rsidR="00AF3F61">
              <w:rPr>
                <w:noProof/>
              </w:rPr>
              <w:t>1</w:t>
            </w:r>
            <w:r w:rsidR="00143174">
              <w:rPr>
                <w:noProof/>
              </w:rPr>
              <w:t xml:space="preserve"> to </w:t>
            </w:r>
            <w:r w:rsidR="00703A63">
              <w:rPr>
                <w:noProof/>
              </w:rPr>
              <w:t xml:space="preserve">avoid </w:t>
            </w:r>
            <w:r w:rsidR="00A71816">
              <w:rPr>
                <w:noProof/>
              </w:rPr>
              <w:t xml:space="preserve">NF Service Consumer sending </w:t>
            </w:r>
            <w:r w:rsidR="00703A63">
              <w:rPr>
                <w:noProof/>
              </w:rPr>
              <w:t>duplicated query message</w:t>
            </w:r>
            <w:r w:rsidR="00A71816">
              <w:rPr>
                <w:noProof/>
              </w:rPr>
              <w:t>s</w:t>
            </w:r>
            <w:r w:rsidR="00703A63">
              <w:rPr>
                <w:noProof/>
              </w:rPr>
              <w:t xml:space="preserve"> with </w:t>
            </w:r>
            <w:r w:rsidR="00AF3F61" w:rsidRPr="00AF3F61">
              <w:rPr>
                <w:noProof/>
                <w:lang w:eastAsia="zh-CN"/>
              </w:rPr>
              <w:t xml:space="preserve">same parameters (e.g. target-nf-instance-id) </w:t>
            </w:r>
            <w:r w:rsidR="00703A63">
              <w:rPr>
                <w:noProof/>
                <w:lang w:eastAsia="zh-CN"/>
              </w:rPr>
              <w:t>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4CF28" w:rsidR="001E41F3" w:rsidRDefault="003473C9" w:rsidP="00F02214">
            <w:pPr>
              <w:pStyle w:val="CRCoverPage"/>
              <w:spacing w:after="0"/>
              <w:ind w:left="100"/>
              <w:rPr>
                <w:noProof/>
                <w:lang w:eastAsia="zh-CN"/>
              </w:rPr>
            </w:pPr>
            <w:r>
              <w:rPr>
                <w:noProof/>
                <w:lang w:eastAsia="zh-CN"/>
              </w:rPr>
              <w:t>L</w:t>
            </w:r>
            <w:r w:rsidR="002B4B2C">
              <w:rPr>
                <w:noProof/>
                <w:lang w:eastAsia="zh-CN"/>
              </w:rPr>
              <w:t xml:space="preserve">arge number of </w:t>
            </w:r>
            <w:r w:rsidR="00685131">
              <w:rPr>
                <w:noProof/>
                <w:lang w:eastAsia="zh-CN"/>
              </w:rPr>
              <w:t>duplicated</w:t>
            </w:r>
            <w:r w:rsidR="002B4B2C">
              <w:rPr>
                <w:noProof/>
                <w:lang w:eastAsia="zh-CN"/>
              </w:rPr>
              <w:t xml:space="preserve"> NF service discovery</w:t>
            </w:r>
            <w:r w:rsidR="00685131">
              <w:rPr>
                <w:noProof/>
                <w:lang w:eastAsia="zh-CN"/>
              </w:rPr>
              <w:t xml:space="preserve"> response</w:t>
            </w:r>
            <w:r>
              <w:rPr>
                <w:noProof/>
                <w:lang w:eastAsia="zh-CN"/>
              </w:rPr>
              <w:t xml:space="preserve"> would cause </w:t>
            </w:r>
            <w:r w:rsidR="00F02214">
              <w:rPr>
                <w:noProof/>
                <w:lang w:eastAsia="zh-CN"/>
              </w:rPr>
              <w:t>u</w:t>
            </w:r>
            <w:r>
              <w:rPr>
                <w:noProof/>
                <w:lang w:eastAsia="zh-CN"/>
              </w:rPr>
              <w:t>nnecessary signaling overhead</w:t>
            </w:r>
            <w:r w:rsidR="002B4B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BDC4B" w:rsidR="001E41F3" w:rsidRDefault="00782CDA">
            <w:pPr>
              <w:pStyle w:val="CRCoverPage"/>
              <w:spacing w:after="0"/>
              <w:ind w:left="100"/>
              <w:rPr>
                <w:noProof/>
              </w:rPr>
            </w:pPr>
            <w:r w:rsidRPr="00782CDA">
              <w:rPr>
                <w:noProof/>
              </w:rPr>
              <w:t>5.3.2.2.</w:t>
            </w:r>
            <w:r w:rsidR="00AF3F6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AAD2514" w14:textId="77777777" w:rsidR="00B701BA" w:rsidRPr="006B5418" w:rsidRDefault="00B701BA" w:rsidP="00B701BA">
      <w:pPr>
        <w:pBdr>
          <w:bottom w:val="single" w:sz="12" w:space="1" w:color="auto"/>
        </w:pBdr>
        <w:rPr>
          <w:lang w:val="en-US"/>
        </w:rPr>
      </w:pPr>
    </w:p>
    <w:p w14:paraId="3F745BDD" w14:textId="77777777" w:rsidR="00B701BA" w:rsidRPr="006B5418" w:rsidRDefault="00B701BA" w:rsidP="00B70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7BB766" w14:textId="77777777" w:rsidR="00C51832" w:rsidRDefault="00C51832" w:rsidP="00C51832">
      <w:pPr>
        <w:pStyle w:val="4"/>
        <w:rPr>
          <w:lang w:eastAsia="en-GB"/>
        </w:rPr>
      </w:pPr>
      <w:bookmarkStart w:id="1" w:name="_Toc24937586"/>
      <w:bookmarkStart w:id="2" w:name="_Toc33962401"/>
      <w:bookmarkStart w:id="3" w:name="_Toc42883163"/>
      <w:bookmarkStart w:id="4" w:name="_Toc49733031"/>
      <w:bookmarkStart w:id="5" w:name="_Toc56690652"/>
      <w:bookmarkStart w:id="6" w:name="_Toc114770178"/>
      <w:bookmarkStart w:id="7" w:name="_Toc114770176"/>
      <w:r>
        <w:t>5.3.2.2</w:t>
      </w:r>
      <w:r>
        <w:tab/>
      </w:r>
      <w:proofErr w:type="spellStart"/>
      <w:r>
        <w:t>NFDiscover</w:t>
      </w:r>
      <w:bookmarkEnd w:id="7"/>
      <w:proofErr w:type="spellEnd"/>
    </w:p>
    <w:p w14:paraId="5837B57F" w14:textId="77777777" w:rsidR="00C51832" w:rsidRDefault="00C51832" w:rsidP="00C51832">
      <w:pPr>
        <w:pStyle w:val="5"/>
      </w:pPr>
      <w:bookmarkStart w:id="8" w:name="_Toc114770177"/>
      <w:bookmarkStart w:id="9" w:name="_Toc56690651"/>
      <w:bookmarkStart w:id="10" w:name="_Toc49733030"/>
      <w:bookmarkStart w:id="11" w:name="_Toc42883162"/>
      <w:bookmarkStart w:id="12" w:name="_Toc33962400"/>
      <w:bookmarkStart w:id="13" w:name="_Toc24937585"/>
      <w:r>
        <w:t>5.3.2.2.1</w:t>
      </w:r>
      <w:r>
        <w:tab/>
        <w:t>General</w:t>
      </w:r>
      <w:bookmarkEnd w:id="8"/>
      <w:bookmarkEnd w:id="9"/>
      <w:bookmarkEnd w:id="10"/>
      <w:bookmarkEnd w:id="11"/>
      <w:bookmarkEnd w:id="12"/>
      <w:bookmarkEnd w:id="13"/>
    </w:p>
    <w:p w14:paraId="6C3AA320" w14:textId="77777777" w:rsidR="00C51832" w:rsidRDefault="00C51832" w:rsidP="00C51832">
      <w:r>
        <w:t>This service operation discovers the set of NF Instances (and their associated NF Service Instances), represented by their NF Profile, that are currently registered in NRF and satisfy a number of input query parameters.</w:t>
      </w:r>
    </w:p>
    <w:p w14:paraId="2090E23C" w14:textId="77777777" w:rsidR="00C51832" w:rsidRDefault="00C51832" w:rsidP="00C51832">
      <w:pPr>
        <w:rPr>
          <w:lang w:val="en-US"/>
        </w:rPr>
      </w:pPr>
      <w:r>
        <w:rPr>
          <w:lang w:val="en-US"/>
        </w:rPr>
        <w:t>Before a service consumer invokes this service operation, it shall consider if it is possible to reuse the results from a previous searching (service discovery).</w:t>
      </w:r>
    </w:p>
    <w:p w14:paraId="7143E8F1" w14:textId="77777777" w:rsidR="00C51832" w:rsidRDefault="00C51832" w:rsidP="00C51832">
      <w:pPr>
        <w:rPr>
          <w:lang w:val="en-US"/>
        </w:rPr>
      </w:pPr>
      <w:r>
        <w:rPr>
          <w:lang w:val="en-US"/>
        </w:rPr>
        <w:t>The service consumer should reuse the previous result if input query parameters in the new service discovery request are the same as used for the previous search and the validity period of the result is not expired.</w:t>
      </w:r>
    </w:p>
    <w:p w14:paraId="554C5AE3" w14:textId="77777777" w:rsidR="00C51832" w:rsidRDefault="00C51832" w:rsidP="00C51832">
      <w:pPr>
        <w:rPr>
          <w:lang w:val="en-US"/>
        </w:rPr>
      </w:pPr>
      <w:r>
        <w:rPr>
          <w:lang w:val="en-US"/>
        </w:rPr>
        <w:t>The service consumer may consider reusing the previous result if the attributes as required for the new query consist of the query attributes from the previous query and additional query attributes. In such case, when the results of a previous query are reused, the service consumer need consider that the previous results will possibly include NF profiles that the new query would not; hence, the service consumer has to complete the filtering itself against the additional filter attributes in the new internal query.</w:t>
      </w:r>
    </w:p>
    <w:p w14:paraId="6D47A1AF" w14:textId="77777777" w:rsidR="00C51832" w:rsidRDefault="00C51832" w:rsidP="00C51832">
      <w:pPr>
        <w:rPr>
          <w:lang w:val="en-US"/>
        </w:rPr>
      </w:pPr>
      <w:r>
        <w:rPr>
          <w:lang w:val="en-US"/>
        </w:rPr>
        <w:t>Otherwise, if the query parameters in the new service discovery are different and don't consist of the previous query attributes and additional ones (i.e. the new query parameters, in general, don't have any relationship with those of the previous search), the reuse of cached profiles may still be done.</w:t>
      </w:r>
    </w:p>
    <w:p w14:paraId="7012B400" w14:textId="77777777" w:rsidR="00C51832" w:rsidRDefault="00C51832" w:rsidP="00C51832">
      <w:pPr>
        <w:rPr>
          <w:lang w:val="en-US"/>
        </w:rPr>
      </w:pPr>
      <w:r>
        <w:rPr>
          <w:lang w:val="en-US"/>
        </w:rPr>
        <w:t>In these two last cases (i.e. where the query parameters of the new query are not identical to the previous query), re-using data from cached profiles may possibly yield to different results than if a new discovery was performed, and thus may be subject to operator's policy.</w:t>
      </w:r>
    </w:p>
    <w:p w14:paraId="189066E7" w14:textId="77777777" w:rsidR="00C51832" w:rsidRDefault="00C51832" w:rsidP="00C51832">
      <w:pPr>
        <w:pStyle w:val="NO"/>
        <w:rPr>
          <w:lang w:val="en-US"/>
        </w:rPr>
      </w:pPr>
      <w:r>
        <w:rPr>
          <w:lang w:val="en-US"/>
        </w:rPr>
        <w:t>NOTE:</w:t>
      </w:r>
      <w:r>
        <w:rPr>
          <w:lang w:val="en-US"/>
        </w:rPr>
        <w:tab/>
        <w:t>Certain types of query attributes affect the contents of the NF Profiles returned in the discovery responses (e.g., "preferred-location" typically affects the setting of the "priority" attribute inside the NF Profiles returned by NRF); reusing the results from a previous query, when the new query involves any of such parameters, may not be feasible.</w:t>
      </w:r>
    </w:p>
    <w:p w14:paraId="327D8F88" w14:textId="361FF4C7" w:rsidR="00C51832" w:rsidRDefault="00C51832" w:rsidP="00C51832">
      <w:pPr>
        <w:rPr>
          <w:ins w:id="14" w:author="Huawei-2" w:date="2022-11-17T23:45:00Z"/>
          <w:lang w:val="en-US"/>
        </w:rPr>
      </w:pPr>
      <w:ins w:id="15" w:author="Huawei-2" w:date="2022-11-17T23:45:00Z">
        <w:r>
          <w:t xml:space="preserve">The NF Service Consumer </w:t>
        </w:r>
        <w:r w:rsidRPr="0064755E">
          <w:t xml:space="preserve">should </w:t>
        </w:r>
        <w:r>
          <w:t xml:space="preserve">avoid to </w:t>
        </w:r>
        <w:r w:rsidRPr="0064755E">
          <w:t xml:space="preserve">send </w:t>
        </w:r>
        <w:r w:rsidRPr="00E914D4">
          <w:t xml:space="preserve">multiple </w:t>
        </w:r>
        <w:r w:rsidRPr="0064755E">
          <w:t>NF discovery request</w:t>
        </w:r>
      </w:ins>
      <w:ins w:id="16" w:author="Huawei-2" w:date="2022-11-18T00:51:00Z">
        <w:r w:rsidR="001A489F">
          <w:t>s</w:t>
        </w:r>
      </w:ins>
      <w:ins w:id="17" w:author="Huawei-2" w:date="2022-11-17T23:45:00Z">
        <w:r w:rsidRPr="0064755E">
          <w:t xml:space="preserve"> with the same </w:t>
        </w:r>
      </w:ins>
      <w:ins w:id="18" w:author="Huawei-2" w:date="2022-11-18T00:45:00Z">
        <w:r w:rsidR="00BA351C">
          <w:t xml:space="preserve">query </w:t>
        </w:r>
      </w:ins>
      <w:ins w:id="19" w:author="Huawei-2" w:date="2022-11-17T23:45:00Z">
        <w:r w:rsidRPr="0064755E">
          <w:t>parameter</w:t>
        </w:r>
        <w:r>
          <w:t xml:space="preserve">s </w:t>
        </w:r>
        <w:r w:rsidRPr="0064755E">
          <w:t>to NRF</w:t>
        </w:r>
        <w:r w:rsidRPr="00897029">
          <w:t xml:space="preserve"> simultaneously</w:t>
        </w:r>
        <w:r>
          <w:t>.</w:t>
        </w:r>
        <w:bookmarkStart w:id="20" w:name="_GoBack"/>
        <w:bookmarkEnd w:id="20"/>
      </w:ins>
    </w:p>
    <w:bookmarkEnd w:id="1"/>
    <w:bookmarkEnd w:id="2"/>
    <w:bookmarkEnd w:id="3"/>
    <w:bookmarkEnd w:id="4"/>
    <w:bookmarkEnd w:id="5"/>
    <w:bookmarkEnd w:id="6"/>
    <w:p w14:paraId="2DC5E85B" w14:textId="77777777" w:rsidR="00BE6CC6" w:rsidRPr="006B5418" w:rsidRDefault="00BE6CC6" w:rsidP="00BE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40888A" w14:textId="77777777" w:rsidR="00783259" w:rsidRPr="00135FA5" w:rsidRDefault="00783259">
      <w:pPr>
        <w:rPr>
          <w:b/>
          <w:noProof/>
        </w:rPr>
        <w:sectPr w:rsidR="00783259" w:rsidRPr="00135FA5">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40899" w14:textId="77777777" w:rsidR="00456491" w:rsidRDefault="00456491">
      <w:r>
        <w:separator/>
      </w:r>
    </w:p>
  </w:endnote>
  <w:endnote w:type="continuationSeparator" w:id="0">
    <w:p w14:paraId="3D024D62" w14:textId="77777777" w:rsidR="00456491" w:rsidRDefault="0045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4C9EF" w14:textId="77777777" w:rsidR="00456491" w:rsidRDefault="00456491">
      <w:r>
        <w:separator/>
      </w:r>
    </w:p>
  </w:footnote>
  <w:footnote w:type="continuationSeparator" w:id="0">
    <w:p w14:paraId="02122C41" w14:textId="77777777" w:rsidR="00456491" w:rsidRDefault="00456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A"/>
    <w:rsid w:val="00012C84"/>
    <w:rsid w:val="00022E4A"/>
    <w:rsid w:val="000419EB"/>
    <w:rsid w:val="0005089E"/>
    <w:rsid w:val="00055274"/>
    <w:rsid w:val="000568C1"/>
    <w:rsid w:val="00087522"/>
    <w:rsid w:val="00092C5D"/>
    <w:rsid w:val="000A6394"/>
    <w:rsid w:val="000B7FED"/>
    <w:rsid w:val="000C038A"/>
    <w:rsid w:val="000C6598"/>
    <w:rsid w:val="000D44B3"/>
    <w:rsid w:val="000E2F19"/>
    <w:rsid w:val="00135FA5"/>
    <w:rsid w:val="00143174"/>
    <w:rsid w:val="00145D43"/>
    <w:rsid w:val="00172B44"/>
    <w:rsid w:val="00192C46"/>
    <w:rsid w:val="001A08B3"/>
    <w:rsid w:val="001A489F"/>
    <w:rsid w:val="001A7B60"/>
    <w:rsid w:val="001B45B6"/>
    <w:rsid w:val="001B52F0"/>
    <w:rsid w:val="001B62E4"/>
    <w:rsid w:val="001B7A65"/>
    <w:rsid w:val="001D3F08"/>
    <w:rsid w:val="001E41F3"/>
    <w:rsid w:val="001E552D"/>
    <w:rsid w:val="001F165C"/>
    <w:rsid w:val="00200D6C"/>
    <w:rsid w:val="00222E60"/>
    <w:rsid w:val="002277E3"/>
    <w:rsid w:val="0024334D"/>
    <w:rsid w:val="00245118"/>
    <w:rsid w:val="0026004D"/>
    <w:rsid w:val="00262AFF"/>
    <w:rsid w:val="002640DD"/>
    <w:rsid w:val="00265C5B"/>
    <w:rsid w:val="002749CF"/>
    <w:rsid w:val="00275D12"/>
    <w:rsid w:val="00276A62"/>
    <w:rsid w:val="00284FEB"/>
    <w:rsid w:val="002860C4"/>
    <w:rsid w:val="002B4B2C"/>
    <w:rsid w:val="002B5741"/>
    <w:rsid w:val="002C16FB"/>
    <w:rsid w:val="002C2BED"/>
    <w:rsid w:val="002E472E"/>
    <w:rsid w:val="00305409"/>
    <w:rsid w:val="00330D6D"/>
    <w:rsid w:val="003473C9"/>
    <w:rsid w:val="00354330"/>
    <w:rsid w:val="003609EF"/>
    <w:rsid w:val="00361A12"/>
    <w:rsid w:val="0036231A"/>
    <w:rsid w:val="00373EAF"/>
    <w:rsid w:val="00374DD4"/>
    <w:rsid w:val="00375509"/>
    <w:rsid w:val="00377925"/>
    <w:rsid w:val="00386C48"/>
    <w:rsid w:val="003D3CC3"/>
    <w:rsid w:val="003E1A36"/>
    <w:rsid w:val="003E34C9"/>
    <w:rsid w:val="003E545B"/>
    <w:rsid w:val="00400BDA"/>
    <w:rsid w:val="00410371"/>
    <w:rsid w:val="00424122"/>
    <w:rsid w:val="004242F1"/>
    <w:rsid w:val="00425379"/>
    <w:rsid w:val="00432CC9"/>
    <w:rsid w:val="00442631"/>
    <w:rsid w:val="00456491"/>
    <w:rsid w:val="0045692B"/>
    <w:rsid w:val="00482333"/>
    <w:rsid w:val="004B1ADF"/>
    <w:rsid w:val="004B75B7"/>
    <w:rsid w:val="004B787B"/>
    <w:rsid w:val="004E10D9"/>
    <w:rsid w:val="004E43A3"/>
    <w:rsid w:val="0050169E"/>
    <w:rsid w:val="005141D9"/>
    <w:rsid w:val="0051580D"/>
    <w:rsid w:val="00522524"/>
    <w:rsid w:val="00532278"/>
    <w:rsid w:val="005327E7"/>
    <w:rsid w:val="0054427D"/>
    <w:rsid w:val="00547111"/>
    <w:rsid w:val="00581D5F"/>
    <w:rsid w:val="00592D74"/>
    <w:rsid w:val="005E0EB7"/>
    <w:rsid w:val="005E2C44"/>
    <w:rsid w:val="0061620B"/>
    <w:rsid w:val="00620600"/>
    <w:rsid w:val="00621188"/>
    <w:rsid w:val="006257ED"/>
    <w:rsid w:val="0063652D"/>
    <w:rsid w:val="006401FC"/>
    <w:rsid w:val="0064755E"/>
    <w:rsid w:val="00653DE4"/>
    <w:rsid w:val="00656A63"/>
    <w:rsid w:val="00665C47"/>
    <w:rsid w:val="00685131"/>
    <w:rsid w:val="0068719C"/>
    <w:rsid w:val="00695808"/>
    <w:rsid w:val="006B46FB"/>
    <w:rsid w:val="006B630C"/>
    <w:rsid w:val="006E21FB"/>
    <w:rsid w:val="00703A63"/>
    <w:rsid w:val="0071017B"/>
    <w:rsid w:val="00722FA3"/>
    <w:rsid w:val="00782CDA"/>
    <w:rsid w:val="00783259"/>
    <w:rsid w:val="00792342"/>
    <w:rsid w:val="007977A8"/>
    <w:rsid w:val="00797F7E"/>
    <w:rsid w:val="007B3F8B"/>
    <w:rsid w:val="007B512A"/>
    <w:rsid w:val="007C2097"/>
    <w:rsid w:val="007D6A07"/>
    <w:rsid w:val="007E6801"/>
    <w:rsid w:val="007F0BA5"/>
    <w:rsid w:val="007F42BB"/>
    <w:rsid w:val="007F7259"/>
    <w:rsid w:val="008040A8"/>
    <w:rsid w:val="008118F2"/>
    <w:rsid w:val="00822B66"/>
    <w:rsid w:val="008247A6"/>
    <w:rsid w:val="008279FA"/>
    <w:rsid w:val="00843502"/>
    <w:rsid w:val="00845FB5"/>
    <w:rsid w:val="008626E7"/>
    <w:rsid w:val="0086770D"/>
    <w:rsid w:val="00870EE7"/>
    <w:rsid w:val="008863B9"/>
    <w:rsid w:val="00897029"/>
    <w:rsid w:val="008A45A6"/>
    <w:rsid w:val="008C12E6"/>
    <w:rsid w:val="008D171A"/>
    <w:rsid w:val="008D3682"/>
    <w:rsid w:val="008D3CCC"/>
    <w:rsid w:val="008F3789"/>
    <w:rsid w:val="008F686C"/>
    <w:rsid w:val="0090566D"/>
    <w:rsid w:val="00911873"/>
    <w:rsid w:val="009148DE"/>
    <w:rsid w:val="00941E30"/>
    <w:rsid w:val="0096243A"/>
    <w:rsid w:val="009777D9"/>
    <w:rsid w:val="00986A2E"/>
    <w:rsid w:val="00991B88"/>
    <w:rsid w:val="009A24BB"/>
    <w:rsid w:val="009A5753"/>
    <w:rsid w:val="009A579D"/>
    <w:rsid w:val="009B558A"/>
    <w:rsid w:val="009E3297"/>
    <w:rsid w:val="009F734F"/>
    <w:rsid w:val="00A110B8"/>
    <w:rsid w:val="00A246B6"/>
    <w:rsid w:val="00A25533"/>
    <w:rsid w:val="00A36A92"/>
    <w:rsid w:val="00A4147E"/>
    <w:rsid w:val="00A47E70"/>
    <w:rsid w:val="00A50CF0"/>
    <w:rsid w:val="00A639D0"/>
    <w:rsid w:val="00A65057"/>
    <w:rsid w:val="00A6685C"/>
    <w:rsid w:val="00A71816"/>
    <w:rsid w:val="00A7671C"/>
    <w:rsid w:val="00A815FA"/>
    <w:rsid w:val="00AA2CBC"/>
    <w:rsid w:val="00AB6A84"/>
    <w:rsid w:val="00AC5820"/>
    <w:rsid w:val="00AD1360"/>
    <w:rsid w:val="00AD1CD8"/>
    <w:rsid w:val="00AD3209"/>
    <w:rsid w:val="00AF3F61"/>
    <w:rsid w:val="00B258BB"/>
    <w:rsid w:val="00B4642F"/>
    <w:rsid w:val="00B50589"/>
    <w:rsid w:val="00B55221"/>
    <w:rsid w:val="00B665DA"/>
    <w:rsid w:val="00B67B97"/>
    <w:rsid w:val="00B701BA"/>
    <w:rsid w:val="00B81787"/>
    <w:rsid w:val="00B968C8"/>
    <w:rsid w:val="00BA351C"/>
    <w:rsid w:val="00BA3EC5"/>
    <w:rsid w:val="00BA51D9"/>
    <w:rsid w:val="00BB5DFC"/>
    <w:rsid w:val="00BD279D"/>
    <w:rsid w:val="00BD6BB8"/>
    <w:rsid w:val="00BE0503"/>
    <w:rsid w:val="00BE6CC6"/>
    <w:rsid w:val="00BF26CB"/>
    <w:rsid w:val="00C51832"/>
    <w:rsid w:val="00C66BA2"/>
    <w:rsid w:val="00C870F6"/>
    <w:rsid w:val="00C95985"/>
    <w:rsid w:val="00CA138F"/>
    <w:rsid w:val="00CC5026"/>
    <w:rsid w:val="00CC68D0"/>
    <w:rsid w:val="00CC6A2A"/>
    <w:rsid w:val="00CD08FE"/>
    <w:rsid w:val="00D03F9A"/>
    <w:rsid w:val="00D06D51"/>
    <w:rsid w:val="00D24991"/>
    <w:rsid w:val="00D32444"/>
    <w:rsid w:val="00D34843"/>
    <w:rsid w:val="00D50255"/>
    <w:rsid w:val="00D66520"/>
    <w:rsid w:val="00D7794C"/>
    <w:rsid w:val="00D84AE9"/>
    <w:rsid w:val="00D93CBE"/>
    <w:rsid w:val="00D971B4"/>
    <w:rsid w:val="00DB1145"/>
    <w:rsid w:val="00DB4C2F"/>
    <w:rsid w:val="00DB705B"/>
    <w:rsid w:val="00DE34CF"/>
    <w:rsid w:val="00DF7C2C"/>
    <w:rsid w:val="00E13F3D"/>
    <w:rsid w:val="00E24367"/>
    <w:rsid w:val="00E34898"/>
    <w:rsid w:val="00E40877"/>
    <w:rsid w:val="00E914D4"/>
    <w:rsid w:val="00EB09B7"/>
    <w:rsid w:val="00EB5967"/>
    <w:rsid w:val="00EE23FB"/>
    <w:rsid w:val="00EE7D7C"/>
    <w:rsid w:val="00EF3444"/>
    <w:rsid w:val="00F02214"/>
    <w:rsid w:val="00F24A39"/>
    <w:rsid w:val="00F24BB8"/>
    <w:rsid w:val="00F25D98"/>
    <w:rsid w:val="00F300FB"/>
    <w:rsid w:val="00F757CF"/>
    <w:rsid w:val="00F773E1"/>
    <w:rsid w:val="00F92C58"/>
    <w:rsid w:val="00FB6386"/>
    <w:rsid w:val="00FD5CC7"/>
    <w:rsid w:val="00FF4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183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4755E"/>
    <w:rPr>
      <w:rFonts w:ascii="Arial" w:hAnsi="Arial"/>
      <w:b/>
      <w:lang w:val="en-GB" w:eastAsia="en-US"/>
    </w:rPr>
  </w:style>
  <w:style w:type="character" w:customStyle="1" w:styleId="B1Char">
    <w:name w:val="B1 Char"/>
    <w:link w:val="B1"/>
    <w:qFormat/>
    <w:rsid w:val="0064755E"/>
    <w:rPr>
      <w:rFonts w:ascii="Times New Roman" w:hAnsi="Times New Roman"/>
      <w:lang w:val="en-GB" w:eastAsia="en-US"/>
    </w:rPr>
  </w:style>
  <w:style w:type="character" w:customStyle="1" w:styleId="TFChar">
    <w:name w:val="TF Char"/>
    <w:link w:val="TF"/>
    <w:rsid w:val="0064755E"/>
    <w:rPr>
      <w:rFonts w:ascii="Arial" w:hAnsi="Arial"/>
      <w:b/>
      <w:lang w:val="en-GB" w:eastAsia="en-US"/>
    </w:rPr>
  </w:style>
  <w:style w:type="character" w:customStyle="1" w:styleId="NOZchn">
    <w:name w:val="NO Zchn"/>
    <w:link w:val="NO"/>
    <w:qFormat/>
    <w:locked/>
    <w:rsid w:val="00C51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618047">
      <w:bodyDiv w:val="1"/>
      <w:marLeft w:val="0"/>
      <w:marRight w:val="0"/>
      <w:marTop w:val="0"/>
      <w:marBottom w:val="0"/>
      <w:divBdr>
        <w:top w:val="none" w:sz="0" w:space="0" w:color="auto"/>
        <w:left w:val="none" w:sz="0" w:space="0" w:color="auto"/>
        <w:bottom w:val="none" w:sz="0" w:space="0" w:color="auto"/>
        <w:right w:val="none" w:sz="0" w:space="0" w:color="auto"/>
      </w:divBdr>
    </w:div>
    <w:div w:id="1461537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AA9F-E9E3-43EE-9B95-F167A19E7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817</Words>
  <Characters>4374</Characters>
  <Application>Microsoft Office Word</Application>
  <DocSecurity>0</DocSecurity>
  <Lines>208</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2022-11-17T15:43:00Z</dcterms:created>
  <dcterms:modified xsi:type="dcterms:W3CDTF">2022-11-17T16:53:00Z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(3)abdF9X52BNAVXX3AWsU9HppUBX1HcAFQRaGh4X+v9NxwzNIG47kb0WoEVHVUiZWna2g+s4uB
wKOcQBRnx9FxPVrxnRohvglQ5qTwTDRqGKmaeN3sG8ZlQTZnAF1BSjctyRV8TUSkjioCntZk
AeHl+uQUlzUqjz/New+DFL0KRVzEMvJtnlP33147QKePKQpqiIi4ky4SECCkBI0sJG81D8gq
bFt8nnXV6pSEAGzOaY</vt:lpwstr>
  </property>
  <property fmtid="{D5CDD505-2E9C-101B-9397-08002B2CF9AE}" pid="22" name="_2015_ms_pID_7253431">
    <vt:lpwstr>OlGfw/UfvtZUuL2LuwcQPNA5OR3uOpy1w0jO9FIV1SJtrBupmiCW01
0i4CRJd4bRlFnNod1UONt8VD3M8sT8fvQHiZzqBOTqtETtmHTDdJIG2N/apSmcuWHJGDO//W
G0lxW8EG0YUabZ6livUWWkdoUsGyq42tqmSobAjtsr0x6LSiXGLto/j8qkvr48LvFbHYn826
OdU1mV3PmVZxOiQJwrUuBLRh/iODKzThMRHl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1666506172</vt:lpwstr>
  </property>
  <property fmtid="{D5CDD505-2E9C-101B-9397-08002B2CF9AE}" pid="27" name="_2015_ms_pID_7253432">
    <vt:lpwstr>dQ==</vt:lpwstr>
  </property>
</Properties>
</file>